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E7C" w:rsidRDefault="00717E7C" w:rsidP="00EB2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#107</w:t>
      </w:r>
      <w:r>
        <w:rPr>
          <w:b/>
          <w:i/>
          <w:noProof/>
          <w:sz w:val="28"/>
        </w:rPr>
        <w:tab/>
      </w:r>
      <w:r w:rsidRPr="008F0FB3">
        <w:rPr>
          <w:b/>
          <w:i/>
          <w:noProof/>
          <w:sz w:val="28"/>
        </w:rPr>
        <w:t>R2-19</w:t>
      </w:r>
      <w:r w:rsidR="00522592">
        <w:rPr>
          <w:b/>
          <w:i/>
          <w:noProof/>
          <w:sz w:val="28"/>
        </w:rPr>
        <w:t>10994</w:t>
      </w:r>
      <w:bookmarkStart w:id="0" w:name="_GoBack"/>
      <w:bookmarkEnd w:id="0"/>
    </w:p>
    <w:p w:rsidR="00717E7C" w:rsidRDefault="00717E7C" w:rsidP="00717E7C">
      <w:pPr>
        <w:pStyle w:val="CRCoverPage"/>
        <w:outlineLvl w:val="0"/>
        <w:rPr>
          <w:b/>
          <w:noProof/>
          <w:sz w:val="24"/>
        </w:rPr>
      </w:pPr>
      <w:r w:rsidRPr="003C4F29">
        <w:rPr>
          <w:b/>
          <w:noProof/>
          <w:sz w:val="24"/>
        </w:rPr>
        <w:t>Prague, Czech Republic, 26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– 30</w:t>
      </w:r>
      <w:r w:rsidRPr="003C4F29">
        <w:rPr>
          <w:b/>
          <w:noProof/>
          <w:sz w:val="24"/>
          <w:vertAlign w:val="superscript"/>
        </w:rPr>
        <w:t>th</w:t>
      </w:r>
      <w:r w:rsidRPr="003C4F29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6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38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5525C" w:rsidRDefault="00236EC7" w:rsidP="003F22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5525C">
              <w:rPr>
                <w:b/>
                <w:noProof/>
                <w:sz w:val="28"/>
              </w:rPr>
              <w:t>15.</w:t>
            </w:r>
            <w:r w:rsidR="003F22BC" w:rsidRPr="0045525C">
              <w:rPr>
                <w:b/>
                <w:noProof/>
                <w:sz w:val="28"/>
              </w:rPr>
              <w:t>6</w:t>
            </w:r>
            <w:r w:rsidRPr="0045525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2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2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CE0" w:rsidP="00C00AC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41CE0">
              <w:t xml:space="preserve">Stage-2 CR on </w:t>
            </w:r>
            <w:r w:rsidR="00717E7C">
              <w:t>RLF</w:t>
            </w:r>
            <w:r w:rsidRPr="00941CE0">
              <w:t xml:space="preserve"> reporting</w:t>
            </w:r>
            <w:r w:rsidR="00717E7C">
              <w:t xml:space="preserve"> for inter-RAT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00AC2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3815" w:rsidP="003F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3815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6EC7" w:rsidP="00455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5525C">
              <w:rPr>
                <w:noProof/>
              </w:rPr>
              <w:t>08</w:t>
            </w:r>
            <w:r w:rsidR="00C226A3">
              <w:rPr>
                <w:noProof/>
              </w:rPr>
              <w:t>-</w:t>
            </w:r>
            <w:r w:rsidR="0045525C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6E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6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812A4A" w:rsidP="003F22B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This CR is to capture the stage 2 text for support </w:t>
            </w:r>
            <w:r w:rsidR="003F22BC">
              <w:rPr>
                <w:noProof/>
              </w:rPr>
              <w:t>RLF reporting for</w:t>
            </w:r>
            <w:r>
              <w:rPr>
                <w:noProof/>
              </w:rPr>
              <w:t xml:space="preserve"> </w:t>
            </w:r>
            <w:r w:rsidR="003F22BC">
              <w:rPr>
                <w:noProof/>
              </w:rPr>
              <w:t xml:space="preserve">inter-RAT </w:t>
            </w:r>
            <w:r>
              <w:rPr>
                <w:noProof/>
              </w:rPr>
              <w:t xml:space="preserve">Mobility Optimization </w:t>
            </w:r>
            <w:r w:rsidR="003F22BC">
              <w:rPr>
                <w:noProof/>
              </w:rPr>
              <w:t>case</w:t>
            </w:r>
            <w:r w:rsidR="00236EC7" w:rsidRPr="00236EC7">
              <w:rPr>
                <w:rFonts w:eastAsia="宋体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3F22BC" w:rsidP="003F2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text description of RLF reporting for inter-RAT case</w:t>
            </w:r>
            <w:r w:rsidR="00812A4A">
              <w:rPr>
                <w:noProof/>
              </w:rPr>
              <w:t xml:space="preserve"> is added</w:t>
            </w:r>
            <w:r w:rsidR="00905543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12A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</w:t>
            </w:r>
            <w:r w:rsidR="003F22BC">
              <w:rPr>
                <w:noProof/>
              </w:rPr>
              <w:t xml:space="preserve">inter-RAT </w:t>
            </w:r>
            <w:r>
              <w:rPr>
                <w:noProof/>
              </w:rPr>
              <w:t>Mobility Optimization function can not be supported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76C4B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15.X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7AC1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7AC1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B7AC1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E1BD2" w:rsidRDefault="000E1BD2" w:rsidP="000E1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3F22BC" w:rsidRDefault="00F51D0E" w:rsidP="003F22BC">
      <w:pPr>
        <w:pStyle w:val="3"/>
        <w:rPr>
          <w:ins w:id="3" w:author="Huawei" w:date="2019-07-30T16:01:00Z"/>
        </w:rPr>
      </w:pPr>
      <w:bookmarkStart w:id="4" w:name="_Toc5987675"/>
      <w:ins w:id="5" w:author="Huawei" w:date="2019-07-31T15:21:00Z">
        <w:r>
          <w:t>15</w:t>
        </w:r>
      </w:ins>
      <w:ins w:id="6" w:author="Huawei" w:date="2019-07-30T15:54:00Z">
        <w:r w:rsidR="003F22BC" w:rsidRPr="00B60A7F">
          <w:t>.</w:t>
        </w:r>
      </w:ins>
      <w:ins w:id="7" w:author="Huawei" w:date="2019-07-31T15:21:00Z">
        <w:r>
          <w:t>X</w:t>
        </w:r>
      </w:ins>
      <w:ins w:id="8" w:author="Huawei" w:date="2019-07-30T15:54:00Z">
        <w:r w:rsidR="003F22BC" w:rsidRPr="00B60A7F">
          <w:tab/>
          <w:t>Support for Mobility Robustness Optimisation</w:t>
        </w:r>
      </w:ins>
      <w:bookmarkEnd w:id="4"/>
    </w:p>
    <w:p w:rsidR="006D1788" w:rsidRPr="000E2690" w:rsidRDefault="00F51D0E" w:rsidP="006D1788">
      <w:pPr>
        <w:pStyle w:val="3"/>
        <w:rPr>
          <w:ins w:id="9" w:author="Huawei" w:date="2019-07-30T16:01:00Z"/>
        </w:rPr>
      </w:pPr>
      <w:bookmarkStart w:id="10" w:name="_Toc12643073"/>
      <w:ins w:id="11" w:author="Huawei" w:date="2019-07-30T16:01:00Z">
        <w:r>
          <w:t>15</w:t>
        </w:r>
        <w:r w:rsidR="006D1788" w:rsidRPr="000E2690">
          <w:t>.</w:t>
        </w:r>
      </w:ins>
      <w:ins w:id="12" w:author="Huawei" w:date="2019-07-31T15:21:00Z">
        <w:r>
          <w:t>X</w:t>
        </w:r>
      </w:ins>
      <w:ins w:id="13" w:author="Huawei" w:date="2019-07-30T16:01:00Z">
        <w:r w:rsidR="006D1788" w:rsidRPr="000E2690">
          <w:t>.</w:t>
        </w:r>
        <w:r w:rsidR="006D1788">
          <w:t>1</w:t>
        </w:r>
        <w:r w:rsidR="006D1788" w:rsidRPr="000E2690">
          <w:tab/>
        </w:r>
        <w:bookmarkEnd w:id="10"/>
        <w:r w:rsidR="006D1788">
          <w:t>Intra-system inter-RAT mobility</w:t>
        </w:r>
      </w:ins>
    </w:p>
    <w:p w:rsidR="000E1BD2" w:rsidRDefault="003F22BC">
      <w:pPr>
        <w:rPr>
          <w:noProof/>
        </w:rPr>
      </w:pPr>
      <w:ins w:id="14" w:author="Huawei" w:date="2019-07-30T15:54:00Z">
        <w:r>
          <w:t xml:space="preserve">In NG-RAN system, the intra-system inter-RAT mobility between ng-eNB and gNB will be the normal case. UE </w:t>
        </w:r>
      </w:ins>
      <w:ins w:id="15" w:author="Huawei" w:date="2019-08-13T15:20:00Z">
        <w:r w:rsidR="008C679A">
          <w:t>may</w:t>
        </w:r>
      </w:ins>
      <w:ins w:id="16" w:author="Huawei" w:date="2019-07-30T15:55:00Z">
        <w:r>
          <w:t xml:space="preserve"> </w:t>
        </w:r>
      </w:ins>
      <w:ins w:id="17" w:author="Huawei" w:date="2019-07-30T15:54:00Z">
        <w:r>
          <w:t xml:space="preserve">report its RLF report across different RATs in NG-RAN case. Which means the </w:t>
        </w:r>
      </w:ins>
      <w:ins w:id="18" w:author="Huawei" w:date="2019-07-30T16:15:00Z">
        <w:r w:rsidR="00817A0D">
          <w:t>g</w:t>
        </w:r>
      </w:ins>
      <w:ins w:id="19" w:author="Huawei" w:date="2019-07-30T15:56:00Z">
        <w:r>
          <w:t>NB</w:t>
        </w:r>
      </w:ins>
      <w:ins w:id="20" w:author="Huawei" w:date="2019-07-30T15:54:00Z">
        <w:r>
          <w:t xml:space="preserve"> can retrieve a RLF report that is created at </w:t>
        </w:r>
      </w:ins>
      <w:ins w:id="21" w:author="Huawei" w:date="2019-07-30T16:15:00Z">
        <w:r w:rsidR="00817A0D">
          <w:t>E-UTRAN</w:t>
        </w:r>
      </w:ins>
      <w:ins w:id="22" w:author="Huawei" w:date="2019-07-30T15:54:00Z">
        <w:r>
          <w:t xml:space="preserve"> cells and forward it to the correct </w:t>
        </w:r>
      </w:ins>
      <w:ins w:id="23" w:author="Huawei" w:date="2019-07-30T16:15:00Z">
        <w:r w:rsidR="00817A0D">
          <w:t>ng-e</w:t>
        </w:r>
      </w:ins>
      <w:ins w:id="24" w:author="Huawei" w:date="2019-07-30T15:54:00Z">
        <w:r>
          <w:t>NB, and vice versa.</w:t>
        </w:r>
      </w:ins>
    </w:p>
    <w:p w:rsidR="000E1BD2" w:rsidRPr="0036292A" w:rsidRDefault="000E1BD2" w:rsidP="000E1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of the </w:t>
      </w:r>
      <w:r w:rsidR="005C2062">
        <w:rPr>
          <w:i/>
          <w:lang w:eastAsia="ja-JP"/>
        </w:rPr>
        <w:t>first</w:t>
      </w:r>
      <w:r>
        <w:rPr>
          <w:i/>
          <w:lang w:eastAsia="ja-JP"/>
        </w:rPr>
        <w:t xml:space="preserve"> change</w:t>
      </w:r>
    </w:p>
    <w:p w:rsidR="000E1BD2" w:rsidRDefault="000E1BD2">
      <w:pPr>
        <w:rPr>
          <w:noProof/>
        </w:rPr>
        <w:sectPr w:rsidR="000E1B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94E" w:rsidRDefault="009C594E">
      <w:r>
        <w:separator/>
      </w:r>
    </w:p>
  </w:endnote>
  <w:endnote w:type="continuationSeparator" w:id="0">
    <w:p w:rsidR="009C594E" w:rsidRDefault="009C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94E" w:rsidRDefault="009C594E">
      <w:r>
        <w:separator/>
      </w:r>
    </w:p>
  </w:footnote>
  <w:footnote w:type="continuationSeparator" w:id="0">
    <w:p w:rsidR="009C594E" w:rsidRDefault="009C5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F1013BF"/>
    <w:multiLevelType w:val="hybridMultilevel"/>
    <w:tmpl w:val="85FCAF28"/>
    <w:lvl w:ilvl="0" w:tplc="5F3E25A4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AC1"/>
    <w:rsid w:val="000B7FED"/>
    <w:rsid w:val="000C038A"/>
    <w:rsid w:val="000C6598"/>
    <w:rsid w:val="000E1BD2"/>
    <w:rsid w:val="00111AA5"/>
    <w:rsid w:val="00124479"/>
    <w:rsid w:val="00125C72"/>
    <w:rsid w:val="00126886"/>
    <w:rsid w:val="00141A43"/>
    <w:rsid w:val="00145D43"/>
    <w:rsid w:val="00160E81"/>
    <w:rsid w:val="00175E9B"/>
    <w:rsid w:val="00192C46"/>
    <w:rsid w:val="001A08B3"/>
    <w:rsid w:val="001A7B60"/>
    <w:rsid w:val="001B52F0"/>
    <w:rsid w:val="001B7A65"/>
    <w:rsid w:val="001E41F3"/>
    <w:rsid w:val="00236EC7"/>
    <w:rsid w:val="0026004D"/>
    <w:rsid w:val="002640DD"/>
    <w:rsid w:val="00270557"/>
    <w:rsid w:val="002720B6"/>
    <w:rsid w:val="00275D12"/>
    <w:rsid w:val="0027608D"/>
    <w:rsid w:val="00284FEB"/>
    <w:rsid w:val="002860C4"/>
    <w:rsid w:val="002B5741"/>
    <w:rsid w:val="00305409"/>
    <w:rsid w:val="003609EF"/>
    <w:rsid w:val="0036231A"/>
    <w:rsid w:val="00374DD4"/>
    <w:rsid w:val="003E1A36"/>
    <w:rsid w:val="003F22BC"/>
    <w:rsid w:val="0040194B"/>
    <w:rsid w:val="00410371"/>
    <w:rsid w:val="00422E8F"/>
    <w:rsid w:val="004242F1"/>
    <w:rsid w:val="004309AE"/>
    <w:rsid w:val="0045525C"/>
    <w:rsid w:val="004B75B7"/>
    <w:rsid w:val="0051580D"/>
    <w:rsid w:val="00522592"/>
    <w:rsid w:val="005245DA"/>
    <w:rsid w:val="00547111"/>
    <w:rsid w:val="00592D74"/>
    <w:rsid w:val="005C2062"/>
    <w:rsid w:val="005E2C44"/>
    <w:rsid w:val="00621188"/>
    <w:rsid w:val="006257ED"/>
    <w:rsid w:val="006512BB"/>
    <w:rsid w:val="00670204"/>
    <w:rsid w:val="00695808"/>
    <w:rsid w:val="006A66F2"/>
    <w:rsid w:val="006B46FB"/>
    <w:rsid w:val="006C3815"/>
    <w:rsid w:val="006D1788"/>
    <w:rsid w:val="006E21FB"/>
    <w:rsid w:val="006F6DA7"/>
    <w:rsid w:val="00717E7C"/>
    <w:rsid w:val="00723446"/>
    <w:rsid w:val="00792342"/>
    <w:rsid w:val="007977A8"/>
    <w:rsid w:val="007B512A"/>
    <w:rsid w:val="007C2097"/>
    <w:rsid w:val="007D6A07"/>
    <w:rsid w:val="007F7259"/>
    <w:rsid w:val="008040A8"/>
    <w:rsid w:val="00812A4A"/>
    <w:rsid w:val="00813CFC"/>
    <w:rsid w:val="00817A0D"/>
    <w:rsid w:val="008279FA"/>
    <w:rsid w:val="008534BE"/>
    <w:rsid w:val="008626E7"/>
    <w:rsid w:val="00870EE7"/>
    <w:rsid w:val="008863B9"/>
    <w:rsid w:val="008A45A6"/>
    <w:rsid w:val="008C679A"/>
    <w:rsid w:val="008F686C"/>
    <w:rsid w:val="00905543"/>
    <w:rsid w:val="009148DE"/>
    <w:rsid w:val="00941CE0"/>
    <w:rsid w:val="00941E30"/>
    <w:rsid w:val="00944EE2"/>
    <w:rsid w:val="009777D9"/>
    <w:rsid w:val="009838B6"/>
    <w:rsid w:val="00991B88"/>
    <w:rsid w:val="009A5753"/>
    <w:rsid w:val="009A579D"/>
    <w:rsid w:val="009C594E"/>
    <w:rsid w:val="009E3297"/>
    <w:rsid w:val="009F734F"/>
    <w:rsid w:val="00A01BC7"/>
    <w:rsid w:val="00A238FC"/>
    <w:rsid w:val="00A246B6"/>
    <w:rsid w:val="00A47E70"/>
    <w:rsid w:val="00A50CF0"/>
    <w:rsid w:val="00A7671C"/>
    <w:rsid w:val="00A76C4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AC2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923"/>
    <w:rsid w:val="00E87DDC"/>
    <w:rsid w:val="00E94332"/>
    <w:rsid w:val="00EB09B7"/>
    <w:rsid w:val="00EE7D7C"/>
    <w:rsid w:val="00F10E6B"/>
    <w:rsid w:val="00F25D98"/>
    <w:rsid w:val="00F300FB"/>
    <w:rsid w:val="00F51D0E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E1BD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0194B"/>
    <w:rPr>
      <w:rFonts w:eastAsia="MS Mincho"/>
      <w:lang w:val="en-GB" w:eastAsia="ja-JP" w:bidi="ar-SA"/>
    </w:rPr>
  </w:style>
  <w:style w:type="paragraph" w:styleId="af1">
    <w:name w:val="Body Text"/>
    <w:basedOn w:val="a"/>
    <w:link w:val="Char"/>
    <w:rsid w:val="005245DA"/>
    <w:rPr>
      <w:rFonts w:eastAsia="宋体"/>
    </w:rPr>
  </w:style>
  <w:style w:type="character" w:customStyle="1" w:styleId="Char">
    <w:name w:val="正文文本 Char"/>
    <w:basedOn w:val="a0"/>
    <w:link w:val="af1"/>
    <w:rsid w:val="005245DA"/>
    <w:rPr>
      <w:rFonts w:ascii="Times New Roman" w:eastAsia="宋体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24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953D8-F410-4B91-8D3E-5EE8B12EE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2019-07-31T07:21:00Z</dcterms:created>
  <dcterms:modified xsi:type="dcterms:W3CDTF">2019-08-16T01:54:00Z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(3)GZTX/xusGykKEae3D6jkdg1W5W9NOJKRz6Nz8NNTVsCgVxMuF3k3pCLJ0ORgkUotKAanQOJ5
OWdwF1ny3fiXqHpVePMP6NXhbAV1poGeQAUMLMpvJc9x4Wt+OBzyoRRdKc6mn23ZfY3/UCh0
SXVpSUgUJQf99Tg8t0W1LuEAJHidV+JZ2XWIjQSaoICqYOTFEvUBnKoHMBkWoUtyxFkbCAKq
7l6BU0f2kAkBAOt2bw</vt:lpwstr>
  </property>
  <property fmtid="{D5CDD505-2E9C-101B-9397-08002B2CF9AE}" pid="22" name="_2015_ms_pID_7253431">
    <vt:lpwstr>zneRDYBjX6/E/nW2KFrkOG5lxtSltsMI45emcmJf/27ZINdTr9gJjU
d98SdxWVRE9aBsOGqXgnWm9EaIbD5j46G0V7lAiLoCBlYCStYNEhdvPFnRjFI+hjdh3z2nYd
65JLTWG3+yQyfqs0HbY4UblbW7b4Mx48PGy5YHwLrja1F1qUB5TeYJJ9BJ2tB1w6dXluC2Bc
Zx606yVbNqrzQZ9zoyQzbxnBnUUENyi8m29L</vt:lpwstr>
  </property>
  <property fmtid="{D5CDD505-2E9C-101B-9397-08002B2CF9AE}" pid="23" name="_2015_ms_pID_7253432">
    <vt:lpwstr>LPOeRHa6olyeUdkyFlB7GMg=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1565917169</vt:lpwstr>
  </property>
</Properties>
</file>